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51C138F1"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Pr>
          <w:b/>
          <w:i/>
          <w:noProof/>
          <w:sz w:val="24"/>
          <w:szCs w:val="28"/>
        </w:rPr>
        <w:tab/>
      </w:r>
      <w:r w:rsidR="00E07E97" w:rsidRPr="00E07E97">
        <w:rPr>
          <w:b/>
          <w:sz w:val="28"/>
          <w:szCs w:val="28"/>
        </w:rPr>
        <w:t>R3-230960</w:t>
      </w:r>
    </w:p>
    <w:p w14:paraId="25DB88AF" w14:textId="2F06AF46" w:rsidR="00BC269C" w:rsidRDefault="00C8743C" w:rsidP="00B46CE5">
      <w:pPr>
        <w:pStyle w:val="CRCoverPage"/>
        <w:outlineLvl w:val="0"/>
        <w:rPr>
          <w:b/>
          <w:noProof/>
          <w:sz w:val="24"/>
          <w:szCs w:val="28"/>
        </w:rPr>
      </w:pPr>
      <w:r>
        <w:rPr>
          <w:b/>
          <w:noProof/>
          <w:sz w:val="24"/>
          <w:szCs w:val="28"/>
        </w:rPr>
        <w:t>Athens</w:t>
      </w:r>
      <w:r w:rsidR="00B46CE5">
        <w:rPr>
          <w:b/>
          <w:noProof/>
          <w:sz w:val="24"/>
          <w:szCs w:val="28"/>
        </w:rPr>
        <w:t xml:space="preserve">, </w:t>
      </w:r>
      <w:r>
        <w:rPr>
          <w:b/>
          <w:noProof/>
          <w:sz w:val="24"/>
          <w:szCs w:val="28"/>
        </w:rPr>
        <w:t>Greece</w:t>
      </w:r>
      <w:r w:rsidR="00B46CE5" w:rsidRPr="00A571A1">
        <w:rPr>
          <w:b/>
          <w:noProof/>
          <w:sz w:val="24"/>
          <w:szCs w:val="28"/>
        </w:rPr>
        <w:t xml:space="preserve">, </w:t>
      </w:r>
      <w:r>
        <w:rPr>
          <w:b/>
          <w:noProof/>
          <w:sz w:val="24"/>
          <w:szCs w:val="28"/>
        </w:rPr>
        <w:t>February</w:t>
      </w:r>
      <w:r w:rsidR="00B46CE5" w:rsidRPr="00A571A1">
        <w:rPr>
          <w:b/>
          <w:noProof/>
          <w:sz w:val="24"/>
          <w:szCs w:val="28"/>
        </w:rPr>
        <w:t xml:space="preserve"> </w:t>
      </w:r>
      <w:r>
        <w:rPr>
          <w:b/>
          <w:noProof/>
          <w:sz w:val="24"/>
          <w:szCs w:val="28"/>
        </w:rPr>
        <w:t>27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sidR="00EA62D2">
        <w:rPr>
          <w:b/>
          <w:noProof/>
          <w:sz w:val="24"/>
          <w:szCs w:val="28"/>
        </w:rPr>
        <w:t>March 3</w:t>
      </w:r>
      <w:r w:rsidR="00EA62D2">
        <w:rPr>
          <w:b/>
          <w:noProof/>
          <w:sz w:val="24"/>
          <w:szCs w:val="28"/>
          <w:vertAlign w:val="superscript"/>
        </w:rPr>
        <w:t>rd</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7110632C" w14:textId="77777777"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bookmarkStart w:id="3" w:name="_Toc20954851"/>
      <w:bookmarkStart w:id="4" w:name="_Toc29503288"/>
      <w:bookmarkStart w:id="5" w:name="_Toc29503872"/>
      <w:bookmarkStart w:id="6" w:name="_Toc29504456"/>
      <w:bookmarkStart w:id="7" w:name="_Toc36552902"/>
      <w:bookmarkStart w:id="8" w:name="_Toc36554629"/>
      <w:bookmarkStart w:id="9" w:name="_Toc45651882"/>
      <w:bookmarkStart w:id="10" w:name="_Toc45658314"/>
      <w:bookmarkStart w:id="11" w:name="_Toc45720134"/>
      <w:bookmarkStart w:id="12" w:name="_Toc45798014"/>
      <w:bookmarkStart w:id="13" w:name="_Toc45897403"/>
      <w:bookmarkStart w:id="14" w:name="_Toc51745603"/>
      <w:bookmarkStart w:id="15" w:name="_Toc64445867"/>
      <w:bookmarkStart w:id="16" w:name="_Toc73981737"/>
      <w:bookmarkStart w:id="17" w:name="_Toc88651826"/>
      <w:bookmarkStart w:id="18" w:name="_Toc97890869"/>
      <w:bookmarkStart w:id="19" w:name="_Toc99122944"/>
      <w:bookmarkStart w:id="20" w:name="_Toc99661747"/>
      <w:bookmarkStart w:id="21" w:name="_Toc105151808"/>
      <w:bookmarkStart w:id="22" w:name="_Toc105173614"/>
      <w:bookmarkStart w:id="23" w:name="_Toc106108613"/>
      <w:bookmarkStart w:id="24" w:name="_Toc106122518"/>
      <w:bookmarkStart w:id="25" w:name="_Toc107409071"/>
      <w:r w:rsidRPr="009F0671">
        <w:rPr>
          <w:rFonts w:ascii="Arial" w:eastAsia="Times New Roman" w:hAnsi="Arial" w:cs="Times New Roman"/>
          <w:sz w:val="32"/>
          <w:szCs w:val="20"/>
          <w:lang w:eastAsia="ja-JP"/>
        </w:rPr>
        <w:t>8.3</w:t>
      </w:r>
      <w:r w:rsidRPr="009F0671">
        <w:rPr>
          <w:rFonts w:ascii="Arial" w:eastAsia="Times New Roman" w:hAnsi="Arial" w:cs="Times New Roman"/>
          <w:sz w:val="32"/>
          <w:szCs w:val="20"/>
          <w:lang w:eastAsia="ja-JP"/>
        </w:rPr>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9" w:name="_Toc20954853"/>
      <w:bookmarkStart w:id="50" w:name="_Toc29503290"/>
      <w:bookmarkStart w:id="51" w:name="_Toc29503874"/>
      <w:bookmarkStart w:id="52" w:name="_Toc29504458"/>
      <w:bookmarkStart w:id="53" w:name="_Toc36552904"/>
      <w:bookmarkStart w:id="54" w:name="_Toc36554631"/>
      <w:bookmarkStart w:id="55" w:name="_Toc45651884"/>
      <w:bookmarkStart w:id="56" w:name="_Toc45658316"/>
      <w:bookmarkStart w:id="57" w:name="_Toc45720136"/>
      <w:bookmarkStart w:id="58" w:name="_Toc45798016"/>
      <w:bookmarkStart w:id="59" w:name="_Toc45897405"/>
      <w:bookmarkStart w:id="60" w:name="_Toc51745605"/>
      <w:bookmarkStart w:id="61" w:name="_Toc64445869"/>
      <w:bookmarkStart w:id="62" w:name="_Toc73981739"/>
      <w:bookmarkStart w:id="63" w:name="_Toc88651828"/>
      <w:bookmarkStart w:id="64" w:name="_Toc97890871"/>
      <w:bookmarkStart w:id="65" w:name="_Toc99122946"/>
      <w:bookmarkStart w:id="66" w:name="_Toc99661749"/>
      <w:bookmarkStart w:id="67" w:name="_Toc105151810"/>
      <w:bookmarkStart w:id="68" w:name="_Toc105173616"/>
      <w:bookmarkStart w:id="69" w:name="_Toc106108615"/>
      <w:bookmarkStart w:id="70" w:name="_Toc106122520"/>
      <w:bookmarkStart w:id="71"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9F0671">
      <w:pPr>
        <w:keepNext/>
        <w:keepLines/>
        <w:numPr>
          <w:ilvl w:val="0"/>
          <w:numId w:val="2"/>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72" w:name="_Toc20954854"/>
      <w:bookmarkStart w:id="73" w:name="_Toc29503291"/>
      <w:bookmarkStart w:id="74" w:name="_Toc29503875"/>
      <w:bookmarkStart w:id="75" w:name="_Toc29504459"/>
      <w:bookmarkStart w:id="76" w:name="_Toc36552905"/>
      <w:bookmarkStart w:id="77" w:name="_Toc36554632"/>
      <w:bookmarkStart w:id="78" w:name="_Toc45651885"/>
      <w:bookmarkStart w:id="79" w:name="_Toc45658317"/>
      <w:bookmarkStart w:id="80" w:name="_Toc45720137"/>
      <w:bookmarkStart w:id="81" w:name="_Toc45798017"/>
      <w:bookmarkStart w:id="82" w:name="_Toc45897406"/>
      <w:bookmarkStart w:id="83" w:name="_Toc51745606"/>
      <w:bookmarkStart w:id="84" w:name="_Toc64445870"/>
      <w:bookmarkStart w:id="85" w:name="_Toc73981740"/>
      <w:bookmarkStart w:id="86" w:name="_Toc88651829"/>
      <w:bookmarkStart w:id="87" w:name="_Toc97890872"/>
      <w:bookmarkStart w:id="88" w:name="_Toc99122947"/>
      <w:bookmarkStart w:id="89" w:name="_Toc99661750"/>
      <w:bookmarkStart w:id="90" w:name="_Toc105151811"/>
      <w:bookmarkStart w:id="91" w:name="_Toc105173617"/>
      <w:bookmarkStart w:id="92" w:name="_Toc106108616"/>
      <w:bookmarkStart w:id="93" w:name="_Toc106122521"/>
      <w:bookmarkStart w:id="94"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25pt" o:ole="">
            <v:imagedata r:id="rId11" o:title=""/>
          </v:shape>
          <o:OLEObject Type="Embed" ProgID="Visio.Drawing.11" ShapeID="_x0000_i1025" DrawAspect="Content" ObjectID="_1739337079" r:id="rId12"/>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5"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5"/>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6" w:name="OLE_LINK63"/>
      <w:bookmarkStart w:id="97" w:name="OLE_LINK64"/>
      <w:r w:rsidRPr="009F0671">
        <w:rPr>
          <w:rFonts w:ascii="Times New Roman" w:eastAsia="Times New Roman" w:hAnsi="Times New Roman" w:cs="Times New Roman"/>
          <w:sz w:val="20"/>
          <w:szCs w:val="20"/>
          <w:lang w:eastAsia="zh-CN"/>
        </w:rPr>
        <w:t>32.422</w:t>
      </w:r>
      <w:bookmarkEnd w:id="96"/>
      <w:bookmarkEnd w:id="97"/>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8"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and the Enhanced Coverage Restriction information stored in the UE 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51C93ECC" w14:textId="77777777" w:rsidR="009F0671" w:rsidRPr="009F0671" w:rsidDel="00F36736" w:rsidRDefault="009F0671" w:rsidP="009F0671">
      <w:pPr>
        <w:overflowPunct w:val="0"/>
        <w:autoSpaceDE w:val="0"/>
        <w:autoSpaceDN w:val="0"/>
        <w:adjustRightInd w:val="0"/>
        <w:spacing w:after="180" w:line="240" w:lineRule="auto"/>
        <w:textAlignment w:val="baseline"/>
        <w:rPr>
          <w:ins w:id="99" w:author="Author"/>
          <w:del w:id="100" w:author="Ericsson User" w:date="2023-03-02T20:42:00Z"/>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6D6F236E" w14:textId="02823505" w:rsidR="009F0671" w:rsidDel="00F36736" w:rsidRDefault="009F0671" w:rsidP="009F0671">
      <w:pPr>
        <w:overflowPunct w:val="0"/>
        <w:autoSpaceDE w:val="0"/>
        <w:autoSpaceDN w:val="0"/>
        <w:adjustRightInd w:val="0"/>
        <w:spacing w:after="180" w:line="240" w:lineRule="auto"/>
        <w:textAlignment w:val="baseline"/>
        <w:rPr>
          <w:del w:id="101" w:author="Ericsson User" w:date="2023-03-02T20:42:00Z"/>
          <w:rFonts w:ascii="Times New Roman" w:eastAsia="SimSun" w:hAnsi="Times New Roman" w:cs="Times New Roman"/>
          <w:sz w:val="20"/>
          <w:szCs w:val="20"/>
          <w:lang w:eastAsia="zh-CN"/>
        </w:rPr>
      </w:pPr>
    </w:p>
    <w:p w14:paraId="154E21D7" w14:textId="0391FFFE" w:rsidR="009E0DAA" w:rsidRPr="009F0671" w:rsidRDefault="009E0DAA" w:rsidP="009F0671">
      <w:pPr>
        <w:overflowPunct w:val="0"/>
        <w:autoSpaceDE w:val="0"/>
        <w:autoSpaceDN w:val="0"/>
        <w:adjustRightInd w:val="0"/>
        <w:spacing w:after="180" w:line="240" w:lineRule="auto"/>
        <w:textAlignment w:val="baseline"/>
        <w:rPr>
          <w:ins w:id="102" w:author="Ericsson User" w:date="2023-02-09T21:17:00Z"/>
          <w:rFonts w:ascii="Times New Roman" w:eastAsia="SimSun" w:hAnsi="Times New Roman" w:cs="Times New Roman"/>
          <w:sz w:val="20"/>
          <w:szCs w:val="20"/>
          <w:lang w:eastAsia="zh-CN"/>
        </w:rPr>
      </w:pPr>
      <w:ins w:id="103" w:author="Ericsson User" w:date="2023-03-02T20:41:00Z">
        <w:r w:rsidRPr="009E0DAA">
          <w:rPr>
            <w:rFonts w:ascii="Times New Roman" w:eastAsia="SimSun" w:hAnsi="Times New Roman" w:cs="Times New Roman"/>
            <w:sz w:val="20"/>
            <w:szCs w:val="20"/>
            <w:lang w:eastAsia="zh-CN"/>
          </w:rPr>
          <w:t xml:space="preserve">If the </w:t>
        </w:r>
        <w:r w:rsidRPr="009E0DAA">
          <w:rPr>
            <w:rFonts w:ascii="Times New Roman" w:eastAsia="SimSun" w:hAnsi="Times New Roman" w:cs="Times New Roman"/>
            <w:i/>
            <w:iCs/>
            <w:sz w:val="20"/>
            <w:szCs w:val="20"/>
            <w:lang w:eastAsia="zh-CN"/>
            <w:rPrChange w:id="104" w:author="Ericsson User" w:date="2023-03-02T20:41: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ins>
      <w:ins w:id="105" w:author="Ericsson User" w:date="2023-03-02T20:56:00Z">
        <w:r w:rsidR="002E07D6" w:rsidRPr="009F0671">
          <w:rPr>
            <w:rFonts w:ascii="Times New Roman" w:eastAsia="Times New Roman" w:hAnsi="Times New Roman" w:cs="Times New Roman"/>
            <w:sz w:val="20"/>
            <w:szCs w:val="20"/>
            <w:lang w:eastAsia="zh-CN"/>
          </w:rPr>
          <w:t>INITIAL CONTEXT</w:t>
        </w:r>
        <w:r w:rsidR="002E07D6" w:rsidRPr="009F0671">
          <w:rPr>
            <w:rFonts w:ascii="Times New Roman" w:eastAsia="Times New Roman" w:hAnsi="Times New Roman" w:cs="Times New Roman"/>
            <w:sz w:val="20"/>
            <w:szCs w:val="20"/>
            <w:lang w:eastAsia="ja-JP"/>
          </w:rPr>
          <w:t xml:space="preserve"> SETUP REQUEST</w:t>
        </w:r>
        <w:r w:rsidR="002E07D6" w:rsidRPr="009F0671">
          <w:rPr>
            <w:rFonts w:ascii="Times New Roman" w:eastAsia="SimSun" w:hAnsi="Times New Roman" w:cs="Times New Roman"/>
            <w:sz w:val="20"/>
            <w:szCs w:val="20"/>
            <w:lang w:eastAsia="zh-CN"/>
          </w:rPr>
          <w:t xml:space="preserve"> </w:t>
        </w:r>
      </w:ins>
      <w:ins w:id="106" w:author="Ericsson User" w:date="2023-03-02T20:41:00Z">
        <w:r w:rsidRPr="009E0DAA">
          <w:rPr>
            <w:rFonts w:ascii="Times New Roman" w:eastAsia="SimSun" w:hAnsi="Times New Roman" w:cs="Times New Roman"/>
            <w:sz w:val="20"/>
            <w:szCs w:val="20"/>
            <w:lang w:eastAsia="zh-CN"/>
          </w:rPr>
          <w:t xml:space="preserve">message, the NG-RAN node </w:t>
        </w:r>
      </w:ins>
      <w:ins w:id="107" w:author="Ericsson User" w:date="2023-03-02T20:58:00Z">
        <w:r w:rsidR="00D576DC">
          <w:rPr>
            <w:rFonts w:ascii="Times New Roman" w:eastAsia="SimSun" w:hAnsi="Times New Roman" w:cs="Times New Roman"/>
            <w:sz w:val="20"/>
            <w:szCs w:val="20"/>
            <w:lang w:eastAsia="zh-CN"/>
          </w:rPr>
          <w:t>shall</w:t>
        </w:r>
      </w:ins>
      <w:ins w:id="108" w:author="Ericsson User" w:date="2023-03-02T20:41: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F36736">
          <w:rPr>
            <w:rFonts w:ascii="Times New Roman" w:eastAsia="SimSun" w:hAnsi="Times New Roman" w:cs="Times New Roman"/>
            <w:i/>
            <w:iCs/>
            <w:sz w:val="20"/>
            <w:szCs w:val="20"/>
            <w:lang w:eastAsia="zh-CN"/>
            <w:rPrChange w:id="109" w:author="Ericsson User" w:date="2023-03-02T20:42: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w:t>
        </w:r>
      </w:ins>
      <w:ins w:id="110" w:author="Qualcomm (Shankar)" w:date="2023-03-03T00:35:00Z">
        <w:r w:rsidR="0064359D">
          <w:rPr>
            <w:rFonts w:ascii="Times New Roman" w:eastAsia="SimSun" w:hAnsi="Times New Roman" w:cs="Times New Roman"/>
            <w:sz w:val="20"/>
            <w:szCs w:val="20"/>
            <w:lang w:eastAsia="zh-CN"/>
          </w:rPr>
          <w:t>,</w:t>
        </w:r>
      </w:ins>
      <w:ins w:id="111" w:author="Ericsson User" w:date="2023-03-02T20:41: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F36736">
          <w:rPr>
            <w:rFonts w:ascii="Times New Roman" w:eastAsia="SimSun" w:hAnsi="Times New Roman" w:cs="Times New Roman"/>
            <w:i/>
            <w:iCs/>
            <w:sz w:val="20"/>
            <w:szCs w:val="20"/>
            <w:lang w:eastAsia="zh-CN"/>
            <w:rPrChange w:id="112" w:author="Ericsson User" w:date="2023-03-02T20:42:00Z">
              <w:rPr>
                <w:rFonts w:ascii="Times New Roman" w:eastAsia="SimSun" w:hAnsi="Times New Roman" w:cs="Times New Roman"/>
                <w:sz w:val="20"/>
                <w:szCs w:val="20"/>
                <w:lang w:eastAsia="zh-CN"/>
              </w:rPr>
            </w:rPrChange>
          </w:rPr>
          <w:t xml:space="preserve">PNI-NPN Area Scope of MDT </w:t>
        </w:r>
        <w:r w:rsidRPr="009E0DAA">
          <w:rPr>
            <w:rFonts w:ascii="Times New Roman" w:eastAsia="SimSun" w:hAnsi="Times New Roman" w:cs="Times New Roman"/>
            <w:sz w:val="20"/>
            <w:szCs w:val="20"/>
            <w:lang w:eastAsia="zh-CN"/>
          </w:rPr>
          <w:t>IE.</w:t>
        </w:r>
      </w:ins>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8"/>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13" w:name="_Toc20954855"/>
      <w:bookmarkStart w:id="114" w:name="_Toc29503292"/>
      <w:bookmarkStart w:id="115" w:name="_Toc29503876"/>
      <w:bookmarkStart w:id="116" w:name="_Toc29504460"/>
      <w:bookmarkStart w:id="117" w:name="_Toc36552906"/>
      <w:bookmarkStart w:id="118" w:name="_Toc36554633"/>
      <w:bookmarkStart w:id="119" w:name="_Toc45651886"/>
      <w:bookmarkStart w:id="120" w:name="_Toc45658318"/>
      <w:bookmarkStart w:id="121" w:name="_Toc45720138"/>
      <w:bookmarkStart w:id="122" w:name="_Toc45798018"/>
      <w:bookmarkStart w:id="123" w:name="_Toc45897407"/>
      <w:bookmarkStart w:id="124" w:name="_Toc51745607"/>
      <w:bookmarkStart w:id="125" w:name="_Toc64445871"/>
      <w:bookmarkStart w:id="126" w:name="_Toc73981741"/>
      <w:bookmarkStart w:id="127" w:name="_Toc88651830"/>
      <w:bookmarkStart w:id="128" w:name="_Toc97890873"/>
      <w:bookmarkStart w:id="129" w:name="_Toc99122948"/>
      <w:bookmarkStart w:id="130" w:name="_Toc99661751"/>
      <w:bookmarkStart w:id="131" w:name="_Toc105151812"/>
      <w:bookmarkStart w:id="132" w:name="_Toc105173618"/>
      <w:bookmarkStart w:id="133" w:name="_Toc106108617"/>
      <w:bookmarkStart w:id="134" w:name="_Toc106122522"/>
      <w:bookmarkStart w:id="135"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pt;height:121.25pt" o:ole="">
            <v:imagedata r:id="rId13" o:title=""/>
          </v:shape>
          <o:OLEObject Type="Embed" ProgID="Visio.Drawing.11" ShapeID="_x0000_i1026" DrawAspect="Content" ObjectID="_1739337080" r:id="rId14"/>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36" w:name="_Toc20954856"/>
      <w:bookmarkStart w:id="137" w:name="_Toc29503293"/>
      <w:bookmarkStart w:id="138" w:name="_Toc29503877"/>
      <w:bookmarkStart w:id="139" w:name="_Toc29504461"/>
      <w:bookmarkStart w:id="140" w:name="_Toc36552907"/>
      <w:bookmarkStart w:id="141" w:name="_Toc36554634"/>
      <w:bookmarkStart w:id="142" w:name="_Toc45651887"/>
      <w:bookmarkStart w:id="143" w:name="_Toc45658319"/>
      <w:bookmarkStart w:id="144" w:name="_Toc45720139"/>
      <w:bookmarkStart w:id="145" w:name="_Toc45798019"/>
      <w:bookmarkStart w:id="146" w:name="_Toc45897408"/>
      <w:bookmarkStart w:id="147" w:name="_Toc51745608"/>
      <w:bookmarkStart w:id="148" w:name="_Toc64445872"/>
      <w:bookmarkStart w:id="149" w:name="_Toc73981742"/>
      <w:bookmarkStart w:id="150" w:name="_Toc88651831"/>
      <w:bookmarkStart w:id="151" w:name="_Toc97890874"/>
      <w:bookmarkStart w:id="152" w:name="_Toc99122949"/>
      <w:bookmarkStart w:id="153" w:name="_Toc99661752"/>
      <w:bookmarkStart w:id="154" w:name="_Toc105151813"/>
      <w:bookmarkStart w:id="155" w:name="_Toc105173619"/>
      <w:bookmarkStart w:id="156" w:name="_Toc106108618"/>
      <w:bookmarkStart w:id="157" w:name="_Toc106122523"/>
      <w:bookmarkStart w:id="158"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59" w:name="_Toc20954881"/>
      <w:bookmarkStart w:id="160" w:name="_Toc29503318"/>
      <w:bookmarkStart w:id="161" w:name="_Toc29503902"/>
      <w:bookmarkStart w:id="162" w:name="_Toc29504486"/>
      <w:bookmarkStart w:id="163" w:name="_Toc36552932"/>
      <w:bookmarkStart w:id="164" w:name="_Toc36554659"/>
      <w:bookmarkStart w:id="165" w:name="_Toc45651941"/>
      <w:bookmarkStart w:id="166" w:name="_Toc45658373"/>
      <w:bookmarkStart w:id="167" w:name="_Toc45720193"/>
      <w:bookmarkStart w:id="168" w:name="_Toc45798073"/>
      <w:bookmarkStart w:id="169" w:name="_Toc45897462"/>
      <w:bookmarkStart w:id="170" w:name="_Toc51745662"/>
      <w:bookmarkStart w:id="171" w:name="_Toc64445926"/>
      <w:bookmarkStart w:id="172" w:name="_Toc73981796"/>
      <w:bookmarkStart w:id="173" w:name="_Toc88651885"/>
      <w:bookmarkStart w:id="174" w:name="_Toc97890928"/>
      <w:bookmarkStart w:id="175" w:name="_Toc99123003"/>
      <w:bookmarkStart w:id="176" w:name="_Toc99661806"/>
      <w:bookmarkStart w:id="177" w:name="_Toc105151867"/>
      <w:bookmarkStart w:id="178" w:name="_Toc105173673"/>
      <w:bookmarkStart w:id="179" w:name="_Toc106108672"/>
      <w:bookmarkStart w:id="180" w:name="_Toc106122577"/>
      <w:bookmarkStart w:id="181"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82" w:name="_Toc20954882"/>
      <w:bookmarkStart w:id="183" w:name="_Toc29503319"/>
      <w:bookmarkStart w:id="184" w:name="_Toc29503903"/>
      <w:bookmarkStart w:id="185" w:name="_Toc29504487"/>
      <w:bookmarkStart w:id="186" w:name="_Toc36552933"/>
      <w:bookmarkStart w:id="187" w:name="_Toc36554660"/>
      <w:bookmarkStart w:id="188" w:name="_Toc45651942"/>
      <w:bookmarkStart w:id="189" w:name="_Toc45658374"/>
      <w:bookmarkStart w:id="190" w:name="_Toc45720194"/>
      <w:bookmarkStart w:id="191" w:name="_Toc45798074"/>
      <w:bookmarkStart w:id="192" w:name="_Toc45897463"/>
      <w:bookmarkStart w:id="193" w:name="_Toc51745663"/>
      <w:bookmarkStart w:id="194" w:name="_Toc64445927"/>
      <w:bookmarkStart w:id="195" w:name="_Toc73981797"/>
      <w:bookmarkStart w:id="196" w:name="_Toc88651886"/>
      <w:bookmarkStart w:id="197" w:name="_Toc97890929"/>
      <w:bookmarkStart w:id="198" w:name="_Toc99123004"/>
      <w:bookmarkStart w:id="199" w:name="_Toc99661807"/>
      <w:bookmarkStart w:id="200" w:name="_Toc105151868"/>
      <w:bookmarkStart w:id="201" w:name="_Toc105173674"/>
      <w:bookmarkStart w:id="202" w:name="_Toc106108673"/>
      <w:bookmarkStart w:id="203" w:name="_Toc106122578"/>
      <w:bookmarkStart w:id="204"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17" w:name="_Toc64445928"/>
      <w:bookmarkStart w:id="218" w:name="_Toc73981798"/>
      <w:bookmarkStart w:id="219" w:name="_Toc88651887"/>
      <w:bookmarkStart w:id="220" w:name="_Toc97890930"/>
      <w:bookmarkStart w:id="221" w:name="_Toc99123005"/>
      <w:bookmarkStart w:id="222" w:name="_Toc99661808"/>
      <w:bookmarkStart w:id="223" w:name="_Toc105151869"/>
      <w:bookmarkStart w:id="224" w:name="_Toc105173675"/>
      <w:bookmarkStart w:id="225" w:name="_Toc106108674"/>
      <w:bookmarkStart w:id="226" w:name="_Toc106122579"/>
      <w:bookmarkStart w:id="227" w:name="_Toc107409132"/>
      <w:r w:rsidRPr="009F0671">
        <w:rPr>
          <w:rFonts w:ascii="Arial" w:eastAsia="Times New Roman" w:hAnsi="Arial" w:cs="Times New Roman"/>
          <w:sz w:val="24"/>
          <w:szCs w:val="20"/>
          <w:lang w:eastAsia="ja-JP"/>
        </w:rPr>
        <w:lastRenderedPageBreak/>
        <w:t>8.4.2.2</w:t>
      </w:r>
      <w:r w:rsidRPr="009F0671">
        <w:rPr>
          <w:rFonts w:ascii="Arial" w:eastAsia="Times New Roman" w:hAnsi="Arial" w:cs="Times New Roman"/>
          <w:sz w:val="24"/>
          <w:szCs w:val="20"/>
          <w:lang w:eastAsia="ja-JP"/>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pt;height:121.25pt" o:ole="">
            <v:imagedata r:id="rId15" o:title=""/>
          </v:shape>
          <o:OLEObject Type="Embed" ProgID="Visio.Drawing.11" ShapeID="_x0000_i1027" DrawAspect="Content" ObjectID="_1739337081" r:id="rId16"/>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28"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28"/>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29" w:name="OLE_LINK47"/>
      <w:bookmarkStart w:id="230"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29"/>
      <w:bookmarkEnd w:id="230"/>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31"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31"/>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32"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32"/>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hint="eastAsia"/>
          <w:sz w:val="20"/>
          <w:szCs w:val="20"/>
          <w:lang w:eastAsia="zh-CN"/>
        </w:rPr>
        <w:lastRenderedPageBreak/>
        <w:t>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024580B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lastRenderedPageBreak/>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22333984" w14:textId="77777777" w:rsidR="00163CAD" w:rsidRDefault="00163CAD" w:rsidP="00163CAD">
      <w:pPr>
        <w:overflowPunct w:val="0"/>
        <w:autoSpaceDE w:val="0"/>
        <w:autoSpaceDN w:val="0"/>
        <w:adjustRightInd w:val="0"/>
        <w:spacing w:after="180" w:line="240" w:lineRule="auto"/>
        <w:textAlignment w:val="baseline"/>
        <w:rPr>
          <w:ins w:id="233" w:author="Ericsson User" w:date="2023-03-02T20:57:00Z"/>
          <w:rFonts w:ascii="Times New Roman" w:eastAsia="SimSun" w:hAnsi="Times New Roman" w:cs="Times New Roman"/>
          <w:sz w:val="20"/>
          <w:szCs w:val="20"/>
          <w:lang w:eastAsia="zh-CN"/>
        </w:rPr>
      </w:pP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34" w:author="Ericsson User" w:date="2023-03-02T20:57:00Z"/>
          <w:rFonts w:ascii="Times New Roman" w:eastAsia="SimSun" w:hAnsi="Times New Roman" w:cs="Times New Roman"/>
          <w:sz w:val="20"/>
          <w:szCs w:val="20"/>
          <w:lang w:eastAsia="zh-CN"/>
        </w:rPr>
      </w:pPr>
      <w:ins w:id="235" w:author="Ericsson User" w:date="2023-03-02T20:57: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ins>
      <w:ins w:id="236" w:author="Ericsson User" w:date="2023-03-02T20:58:00Z">
        <w:r w:rsidR="00AE794B">
          <w:rPr>
            <w:rFonts w:ascii="Times New Roman" w:eastAsia="SimSun" w:hAnsi="Times New Roman" w:cs="Times New Roman"/>
            <w:sz w:val="20"/>
            <w:szCs w:val="20"/>
            <w:lang w:eastAsia="zh-CN"/>
          </w:rPr>
          <w:t>shall</w:t>
        </w:r>
      </w:ins>
      <w:ins w:id="237" w:author="Ericsson User" w:date="2023-03-02T20:57: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238" w:author="Qualcomm (Shankar)" w:date="2023-03-03T00:35:00Z">
        <w:r w:rsidR="0064359D">
          <w:rPr>
            <w:rFonts w:ascii="Times New Roman" w:eastAsia="SimSun" w:hAnsi="Times New Roman" w:cs="Times New Roman"/>
            <w:sz w:val="20"/>
            <w:szCs w:val="20"/>
            <w:lang w:eastAsia="zh-CN"/>
          </w:rPr>
          <w:t>,</w:t>
        </w:r>
      </w:ins>
      <w:ins w:id="239" w:author="Ericsson User" w:date="2023-03-02T20:57: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40" w:author="Author"/>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41" w:name="_Toc20954884"/>
      <w:bookmarkStart w:id="242" w:name="_Toc29503321"/>
      <w:bookmarkStart w:id="243" w:name="_Toc29503905"/>
      <w:bookmarkStart w:id="244" w:name="_Toc29504489"/>
      <w:bookmarkStart w:id="245" w:name="_Toc36552935"/>
      <w:bookmarkStart w:id="246" w:name="_Toc36554662"/>
      <w:bookmarkStart w:id="247" w:name="_Toc45651944"/>
      <w:bookmarkStart w:id="248" w:name="_Toc45658376"/>
      <w:bookmarkStart w:id="249" w:name="_Toc45720196"/>
      <w:bookmarkStart w:id="250" w:name="_Toc45798076"/>
      <w:bookmarkStart w:id="251" w:name="_Toc45897465"/>
      <w:bookmarkStart w:id="252" w:name="_Toc51745665"/>
      <w:bookmarkStart w:id="253" w:name="_Toc64445929"/>
      <w:bookmarkStart w:id="254" w:name="_Toc73981799"/>
      <w:bookmarkStart w:id="255" w:name="_Toc88651888"/>
      <w:bookmarkStart w:id="256" w:name="_Toc97890931"/>
      <w:bookmarkStart w:id="257" w:name="_Toc99123006"/>
      <w:bookmarkStart w:id="258" w:name="_Toc99661809"/>
      <w:bookmarkStart w:id="259" w:name="_Toc105151870"/>
      <w:bookmarkStart w:id="260" w:name="_Toc105173676"/>
      <w:bookmarkStart w:id="261" w:name="_Toc106108675"/>
      <w:bookmarkStart w:id="262" w:name="_Toc106122580"/>
      <w:bookmarkStart w:id="263"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pt;height:121.25pt" o:ole="">
            <v:imagedata r:id="rId17" o:title=""/>
          </v:shape>
          <o:OLEObject Type="Embed" ProgID="Visio.Drawing.11" ShapeID="_x0000_i1028" DrawAspect="Content" ObjectID="_1739337082" r:id="rId18"/>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64" w:name="_Toc20954885"/>
      <w:bookmarkStart w:id="265" w:name="_Toc29503322"/>
      <w:bookmarkStart w:id="266" w:name="_Toc29503906"/>
      <w:bookmarkStart w:id="267" w:name="_Toc29504490"/>
      <w:bookmarkStart w:id="268" w:name="_Toc36552936"/>
      <w:bookmarkStart w:id="269" w:name="_Toc36554663"/>
      <w:bookmarkStart w:id="270" w:name="_Toc45651945"/>
      <w:bookmarkStart w:id="271" w:name="_Toc45658377"/>
      <w:bookmarkStart w:id="272" w:name="_Toc45720197"/>
      <w:bookmarkStart w:id="273" w:name="_Toc45798077"/>
      <w:bookmarkStart w:id="274" w:name="_Toc45897466"/>
      <w:bookmarkStart w:id="275" w:name="_Toc51745666"/>
      <w:bookmarkStart w:id="276" w:name="_Toc64445930"/>
      <w:bookmarkStart w:id="277" w:name="_Toc73981800"/>
      <w:bookmarkStart w:id="278" w:name="_Toc88651889"/>
      <w:bookmarkStart w:id="279" w:name="_Toc97890932"/>
      <w:bookmarkStart w:id="280" w:name="_Toc99123007"/>
      <w:bookmarkStart w:id="281"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82"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82"/>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83" w:name="_Toc105151871"/>
      <w:bookmarkStart w:id="284" w:name="_Toc105173677"/>
      <w:bookmarkStart w:id="285" w:name="_Toc106108676"/>
      <w:bookmarkStart w:id="286" w:name="_Toc106122581"/>
      <w:bookmarkStart w:id="287"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88" w:name="_Toc20955014"/>
      <w:bookmarkStart w:id="289" w:name="_Toc29503451"/>
      <w:bookmarkStart w:id="290" w:name="_Toc29504035"/>
      <w:bookmarkStart w:id="291" w:name="_Toc29504619"/>
      <w:bookmarkStart w:id="292" w:name="_Toc36553065"/>
      <w:bookmarkStart w:id="293" w:name="_Toc36554792"/>
      <w:bookmarkStart w:id="294" w:name="_Toc45652082"/>
      <w:bookmarkStart w:id="295" w:name="_Toc45658514"/>
      <w:bookmarkStart w:id="296" w:name="_Toc45720334"/>
      <w:bookmarkStart w:id="297" w:name="_Toc45798214"/>
      <w:bookmarkStart w:id="298" w:name="_Toc45897603"/>
      <w:bookmarkStart w:id="299" w:name="_Toc51745807"/>
      <w:bookmarkStart w:id="300" w:name="_Toc64446071"/>
      <w:bookmarkStart w:id="301" w:name="_Toc73981941"/>
      <w:bookmarkStart w:id="302" w:name="_Toc88652030"/>
      <w:bookmarkStart w:id="303" w:name="_Toc97891073"/>
      <w:bookmarkStart w:id="304" w:name="_Toc99123151"/>
      <w:bookmarkStart w:id="305" w:name="_Toc99661955"/>
      <w:bookmarkStart w:id="306" w:name="_Toc105152016"/>
      <w:bookmarkStart w:id="307" w:name="_Toc105173822"/>
      <w:bookmarkStart w:id="308" w:name="_Toc106108821"/>
      <w:bookmarkStart w:id="309" w:name="_Toc106122726"/>
      <w:bookmarkStart w:id="310"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1" w:name="_Toc20955015"/>
      <w:bookmarkStart w:id="312" w:name="_Toc29503452"/>
      <w:bookmarkStart w:id="313" w:name="_Toc29504036"/>
      <w:bookmarkStart w:id="314" w:name="_Toc29504620"/>
      <w:bookmarkStart w:id="315" w:name="_Toc36553066"/>
      <w:bookmarkStart w:id="316" w:name="_Toc36554793"/>
      <w:bookmarkStart w:id="317" w:name="_Toc45652083"/>
      <w:bookmarkStart w:id="318" w:name="_Toc45658515"/>
      <w:bookmarkStart w:id="319" w:name="_Toc45720335"/>
      <w:bookmarkStart w:id="320" w:name="_Toc45798215"/>
      <w:bookmarkStart w:id="321" w:name="_Toc45897604"/>
      <w:bookmarkStart w:id="322" w:name="_Toc51745808"/>
      <w:bookmarkStart w:id="323" w:name="_Toc64446072"/>
      <w:bookmarkStart w:id="324" w:name="_Toc73981942"/>
      <w:bookmarkStart w:id="325" w:name="_Toc88652031"/>
      <w:bookmarkStart w:id="326" w:name="_Toc97891074"/>
      <w:bookmarkStart w:id="327" w:name="_Toc99123152"/>
      <w:bookmarkStart w:id="328" w:name="_Toc99661956"/>
      <w:bookmarkStart w:id="329" w:name="_Toc105152017"/>
      <w:bookmarkStart w:id="330" w:name="_Toc105173823"/>
      <w:bookmarkStart w:id="331" w:name="_Toc106108822"/>
      <w:bookmarkStart w:id="332" w:name="_Toc106122727"/>
      <w:bookmarkStart w:id="333"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4" w:name="_Toc20955016"/>
      <w:bookmarkStart w:id="335" w:name="_Toc29503453"/>
      <w:bookmarkStart w:id="336" w:name="_Toc29504037"/>
      <w:bookmarkStart w:id="337" w:name="_Toc29504621"/>
      <w:bookmarkStart w:id="338" w:name="_Toc36553067"/>
      <w:bookmarkStart w:id="339" w:name="_Toc36554794"/>
      <w:bookmarkStart w:id="340" w:name="_Toc45652084"/>
      <w:bookmarkStart w:id="341" w:name="_Toc45658516"/>
      <w:bookmarkStart w:id="342" w:name="_Toc45720336"/>
      <w:bookmarkStart w:id="343" w:name="_Toc45798216"/>
      <w:bookmarkStart w:id="344" w:name="_Toc45897605"/>
      <w:bookmarkStart w:id="345" w:name="_Toc51745809"/>
      <w:bookmarkStart w:id="346" w:name="_Toc64446073"/>
      <w:bookmarkStart w:id="347" w:name="_Toc73981943"/>
      <w:bookmarkStart w:id="348" w:name="_Toc88652032"/>
      <w:bookmarkStart w:id="349" w:name="_Toc97891075"/>
      <w:bookmarkStart w:id="350" w:name="_Toc99123153"/>
      <w:bookmarkStart w:id="351" w:name="_Toc99661957"/>
      <w:bookmarkStart w:id="352" w:name="_Toc105152018"/>
      <w:bookmarkStart w:id="353" w:name="_Toc105173824"/>
      <w:bookmarkStart w:id="354" w:name="_Toc106108823"/>
      <w:bookmarkStart w:id="355" w:name="_Toc106122728"/>
      <w:bookmarkStart w:id="356"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pt;height:121.25pt" o:ole="">
            <v:imagedata r:id="rId19" o:title=""/>
          </v:shape>
          <o:OLEObject Type="Embed" ProgID="Visio.Drawing.11" ShapeID="_x0000_i1029" DrawAspect="Content" ObjectID="_1739337083" r:id="rId20"/>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lastRenderedPageBreak/>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ins w:id="357" w:author="Autho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58" w:author="Ericsson User" w:date="2023-03-02T20:59:00Z"/>
          <w:rFonts w:ascii="Times New Roman" w:eastAsia="SimSun" w:hAnsi="Times New Roman" w:cs="Times New Roman"/>
          <w:sz w:val="20"/>
          <w:szCs w:val="20"/>
          <w:lang w:eastAsia="zh-CN"/>
        </w:rPr>
      </w:pPr>
      <w:ins w:id="359" w:author="Ericsson User" w:date="2023-03-02T20:59: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360" w:author="Qualcomm (Shankar)" w:date="2023-03-03T00:36:00Z">
        <w:r w:rsidR="0064359D">
          <w:rPr>
            <w:rFonts w:ascii="Times New Roman" w:eastAsia="SimSun" w:hAnsi="Times New Roman" w:cs="Times New Roman"/>
            <w:sz w:val="20"/>
            <w:szCs w:val="20"/>
            <w:lang w:eastAsia="zh-CN"/>
          </w:rPr>
          <w:t>,</w:t>
        </w:r>
      </w:ins>
      <w:ins w:id="361" w:author="Ericsson User" w:date="2023-03-02T20:59: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AB298D8" w14:textId="0C100229" w:rsidR="009F0671" w:rsidRPr="009F0671" w:rsidDel="00D576DC" w:rsidRDefault="009F0671" w:rsidP="009F0671">
      <w:pPr>
        <w:overflowPunct w:val="0"/>
        <w:autoSpaceDE w:val="0"/>
        <w:autoSpaceDN w:val="0"/>
        <w:adjustRightInd w:val="0"/>
        <w:spacing w:after="180" w:line="240" w:lineRule="auto"/>
        <w:textAlignment w:val="baseline"/>
        <w:rPr>
          <w:del w:id="362" w:author="Ericsson User" w:date="2023-03-02T20:59:00Z"/>
          <w:rFonts w:ascii="Times New Roman" w:eastAsia="SimSun" w:hAnsi="Times New Roman" w:cs="Times New Roman"/>
          <w:sz w:val="20"/>
          <w:szCs w:val="20"/>
          <w:lang w:eastAsia="zh-CN"/>
        </w:rPr>
      </w:pPr>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63" w:name="_Toc20955017"/>
      <w:bookmarkStart w:id="364" w:name="_Toc29503454"/>
      <w:bookmarkStart w:id="365" w:name="_Toc29504038"/>
      <w:bookmarkStart w:id="366" w:name="_Toc29504622"/>
      <w:bookmarkStart w:id="367" w:name="_Toc36553068"/>
      <w:bookmarkStart w:id="368" w:name="_Toc36554795"/>
      <w:bookmarkStart w:id="369" w:name="_Toc45652085"/>
      <w:bookmarkStart w:id="370" w:name="_Toc45658517"/>
      <w:bookmarkStart w:id="371" w:name="_Toc45720337"/>
      <w:bookmarkStart w:id="372" w:name="_Toc45798217"/>
      <w:bookmarkStart w:id="373" w:name="_Toc45897606"/>
      <w:bookmarkStart w:id="374" w:name="_Toc51745810"/>
      <w:bookmarkStart w:id="375" w:name="_Toc64446074"/>
      <w:bookmarkStart w:id="376" w:name="_Toc73981944"/>
      <w:bookmarkStart w:id="377" w:name="_Toc88652033"/>
      <w:bookmarkStart w:id="378" w:name="_Toc97891076"/>
      <w:bookmarkStart w:id="379" w:name="_Toc99123154"/>
      <w:bookmarkStart w:id="380" w:name="_Toc99661958"/>
      <w:bookmarkStart w:id="381" w:name="_Toc105152019"/>
      <w:bookmarkStart w:id="382" w:name="_Toc105173825"/>
      <w:bookmarkStart w:id="383" w:name="_Toc106108824"/>
      <w:bookmarkStart w:id="384" w:name="_Toc106122729"/>
      <w:bookmarkStart w:id="385"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6" w:name="_Hlk44338765"/>
      <w:bookmarkStart w:id="387" w:name="_Toc5641443"/>
      <w:bookmarkStart w:id="388" w:name="_Toc45652437"/>
      <w:bookmarkStart w:id="389" w:name="_Toc45658869"/>
      <w:bookmarkStart w:id="390" w:name="_Toc45720689"/>
      <w:bookmarkStart w:id="391" w:name="_Toc45798567"/>
      <w:bookmarkStart w:id="392" w:name="_Toc45897956"/>
      <w:bookmarkStart w:id="393" w:name="_Toc51746160"/>
      <w:bookmarkStart w:id="394" w:name="_Toc64446424"/>
      <w:bookmarkStart w:id="395" w:name="_Toc73982294"/>
      <w:bookmarkStart w:id="396" w:name="_Toc88652383"/>
      <w:bookmarkStart w:id="397" w:name="_Toc97891426"/>
      <w:bookmarkStart w:id="398" w:name="_Toc99123569"/>
      <w:bookmarkStart w:id="399" w:name="_Toc99662374"/>
      <w:bookmarkStart w:id="400" w:name="_Toc105152441"/>
      <w:bookmarkStart w:id="401" w:name="_Toc105174247"/>
      <w:bookmarkStart w:id="402" w:name="_Toc106109245"/>
      <w:bookmarkStart w:id="403" w:name="_Toc107409703"/>
      <w:bookmarkStart w:id="404" w:name="_Toc112756892"/>
      <w:bookmarkStart w:id="405" w:name="_Toc120537386"/>
      <w:r w:rsidRPr="004F1D6A">
        <w:rPr>
          <w:rFonts w:ascii="Arial" w:eastAsia="Times New Roman" w:hAnsi="Arial" w:cs="Times New Roman"/>
          <w:sz w:val="24"/>
          <w:szCs w:val="20"/>
          <w:lang w:eastAsia="ko-KR"/>
        </w:rPr>
        <w:t>9.3.1.</w:t>
      </w:r>
      <w:bookmarkEnd w:id="386"/>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87"/>
      <w:r w:rsidRPr="004F1D6A">
        <w:rPr>
          <w:rFonts w:ascii="Arial" w:eastAsia="Times New Roman" w:hAnsi="Arial" w:cs="Times New Roman"/>
          <w:sz w:val="24"/>
          <w:szCs w:val="20"/>
          <w:lang w:eastAsia="ko-KR"/>
        </w:rPr>
        <w:t>-NR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06" w:name="OLE_LINK58"/>
            <w:bookmarkStart w:id="407" w:name="OLE_LINK59"/>
            <w:bookmarkStart w:id="408"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06"/>
            <w:bookmarkEnd w:id="407"/>
            <w:bookmarkEnd w:id="408"/>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CAD5B90"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0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0"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11"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12"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 xml:space="preserve">it </w:t>
              </w:r>
            </w:ins>
            <w:ins w:id="413" w:author="Ericsson User" w:date="2023-03-03T07:31:00Z">
              <w:r w:rsidR="00D91C43">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14"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415" w:author="Ericsson User" w:date="2023-02-09T21:23:00Z"/>
                <w:rFonts w:ascii="Arial" w:eastAsia="SimSun" w:hAnsi="Arial" w:cs="Times New Roman"/>
                <w:sz w:val="18"/>
                <w:szCs w:val="20"/>
                <w:lang w:eastAsia="ja-JP"/>
              </w:rPr>
            </w:pPr>
            <w:ins w:id="416" w:author="Ericsson User" w:date="2023-02-09T21:23: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417"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18"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19"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20"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1"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2" w:author="Ericsson User" w:date="2023-02-09T21:23:00Z"/>
                <w:rFonts w:ascii="Arial" w:eastAsia="SimSun" w:hAnsi="Arial" w:cs="Times New Roman"/>
                <w:bCs/>
                <w:sz w:val="18"/>
                <w:szCs w:val="20"/>
                <w:lang w:eastAsia="zh-CN"/>
              </w:rPr>
            </w:pPr>
          </w:p>
        </w:tc>
      </w:tr>
      <w:tr w:rsidR="004F1D6A" w:rsidRPr="004F1D6A" w14:paraId="5065542A" w14:textId="77777777" w:rsidTr="006660AA">
        <w:trPr>
          <w:ins w:id="423"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24" w:author="Ericsson User" w:date="2023-02-09T21:23:00Z"/>
                <w:rFonts w:ascii="Arial" w:eastAsia="SimSun" w:hAnsi="Arial" w:cs="Times New Roman"/>
                <w:sz w:val="18"/>
                <w:szCs w:val="20"/>
                <w:lang w:eastAsia="ja-JP"/>
              </w:rPr>
            </w:pPr>
            <w:ins w:id="425" w:author="Ericsson User" w:date="2023-02-09T21:23: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26"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27" w:author="Ericsson User" w:date="2023-02-09T21:23:00Z"/>
                <w:rFonts w:ascii="Arial" w:eastAsia="SimSun" w:hAnsi="Arial" w:cs="Times New Roman"/>
                <w:i/>
                <w:sz w:val="18"/>
                <w:szCs w:val="20"/>
                <w:lang w:eastAsia="zh-CN"/>
              </w:rPr>
            </w:pPr>
            <w:ins w:id="428" w:author="Ericsson User" w:date="2023-02-09T21:23: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29"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30"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1"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2" w:author="Ericsson User" w:date="2023-02-09T21:23:00Z"/>
                <w:rFonts w:ascii="Arial" w:eastAsia="SimSun" w:hAnsi="Arial" w:cs="Times New Roman"/>
                <w:bCs/>
                <w:sz w:val="18"/>
                <w:szCs w:val="20"/>
                <w:lang w:eastAsia="zh-CN"/>
              </w:rPr>
            </w:pPr>
          </w:p>
        </w:tc>
      </w:tr>
      <w:tr w:rsidR="001155A2" w:rsidRPr="004F1D6A" w14:paraId="64287CFE" w14:textId="77777777" w:rsidTr="006660AA">
        <w:trPr>
          <w:ins w:id="433" w:author="Ericsson User" w:date="2023-02-09T21:25: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1155A2" w:rsidRDefault="001155A2">
            <w:pPr>
              <w:keepNext/>
              <w:keepLines/>
              <w:overflowPunct w:val="0"/>
              <w:autoSpaceDE w:val="0"/>
              <w:autoSpaceDN w:val="0"/>
              <w:adjustRightInd w:val="0"/>
              <w:spacing w:after="0" w:line="240" w:lineRule="auto"/>
              <w:ind w:left="234" w:firstLine="142"/>
              <w:textAlignment w:val="baseline"/>
              <w:rPr>
                <w:ins w:id="434" w:author="Ericsson User" w:date="2023-02-09T21:25:00Z"/>
                <w:rFonts w:ascii="Arial" w:eastAsia="SimSun" w:hAnsi="Arial" w:cs="Times New Roman"/>
                <w:bCs/>
                <w:sz w:val="18"/>
                <w:szCs w:val="20"/>
                <w:lang w:val="en-US" w:eastAsia="ja-JP"/>
                <w:rPrChange w:id="435" w:author="Ericsson User" w:date="2023-02-09T21:25:00Z">
                  <w:rPr>
                    <w:ins w:id="436" w:author="Ericsson User" w:date="2023-02-09T21:25:00Z"/>
                    <w:rFonts w:ascii="Arial" w:eastAsia="SimSun" w:hAnsi="Arial" w:cs="Times New Roman"/>
                    <w:bCs/>
                    <w:sz w:val="18"/>
                    <w:szCs w:val="20"/>
                    <w:lang w:val="x-none" w:eastAsia="ja-JP"/>
                  </w:rPr>
                </w:rPrChange>
              </w:rPr>
              <w:pPrChange w:id="437" w:author="Ericsson User" w:date="2023-02-09T21:25:00Z">
                <w:pPr>
                  <w:keepNext/>
                  <w:keepLines/>
                  <w:overflowPunct w:val="0"/>
                  <w:autoSpaceDE w:val="0"/>
                  <w:autoSpaceDN w:val="0"/>
                  <w:adjustRightInd w:val="0"/>
                  <w:spacing w:after="0" w:line="240" w:lineRule="auto"/>
                  <w:ind w:left="255"/>
                  <w:textAlignment w:val="baseline"/>
                </w:pPr>
              </w:pPrChange>
            </w:pPr>
            <w:ins w:id="438" w:author="Ericsson User" w:date="2023-02-09T21:25:00Z">
              <w:r>
                <w:rPr>
                  <w:rFonts w:ascii="Arial" w:eastAsia="SimSun" w:hAnsi="Arial" w:cs="Times New Roman"/>
                  <w:bCs/>
                  <w:sz w:val="18"/>
                  <w:szCs w:val="20"/>
                  <w:lang w:eastAsia="ja-JP"/>
                </w:rPr>
                <w:t>&gt;&gt;&gt;PLMN</w:t>
              </w:r>
            </w:ins>
            <w:ins w:id="439" w:author="Ericsson User" w:date="2023-02-09T21:32:00Z">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40" w:author="Ericsson User" w:date="2023-02-09T21:25: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41" w:author="Ericsson User" w:date="2023-02-09T21:25: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42" w:author="Ericsson User" w:date="2023-02-09T21:25:00Z"/>
                <w:rFonts w:ascii="Arial" w:eastAsia="SimSun" w:hAnsi="Arial" w:cs="Times New Roman"/>
                <w:sz w:val="18"/>
                <w:szCs w:val="20"/>
                <w:lang w:eastAsia="zh-CN"/>
              </w:rPr>
            </w:pPr>
            <w:ins w:id="443" w:author="Ericsson User" w:date="2023-02-09T21:32: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44" w:author="Ericsson User" w:date="2023-02-09T21:2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45" w:author="Ericsson User" w:date="2023-02-09T21:2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46" w:author="Ericsson User" w:date="2023-02-09T21:25:00Z"/>
                <w:rFonts w:ascii="Arial" w:eastAsia="SimSun" w:hAnsi="Arial" w:cs="Times New Roman"/>
                <w:bCs/>
                <w:sz w:val="18"/>
                <w:szCs w:val="20"/>
                <w:lang w:eastAsia="zh-CN"/>
              </w:rPr>
            </w:pPr>
          </w:p>
        </w:tc>
      </w:tr>
      <w:tr w:rsidR="004F1D6A" w:rsidRPr="004F1D6A" w14:paraId="2DF82474" w14:textId="77777777" w:rsidTr="006660AA">
        <w:trPr>
          <w:ins w:id="447"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pPr>
              <w:keepNext/>
              <w:keepLines/>
              <w:overflowPunct w:val="0"/>
              <w:autoSpaceDE w:val="0"/>
              <w:autoSpaceDN w:val="0"/>
              <w:adjustRightInd w:val="0"/>
              <w:spacing w:after="0" w:line="240" w:lineRule="auto"/>
              <w:ind w:left="376"/>
              <w:textAlignment w:val="baseline"/>
              <w:rPr>
                <w:ins w:id="448" w:author="Ericsson User" w:date="2023-02-09T21:23:00Z"/>
                <w:rFonts w:ascii="Arial" w:eastAsia="SimSun" w:hAnsi="Arial" w:cs="Times New Roman"/>
                <w:sz w:val="18"/>
                <w:szCs w:val="20"/>
                <w:lang w:eastAsia="ja-JP"/>
              </w:rPr>
              <w:pPrChange w:id="449" w:author="Ericsson User" w:date="2023-02-09T21:25:00Z">
                <w:pPr>
                  <w:keepNext/>
                  <w:keepLines/>
                  <w:overflowPunct w:val="0"/>
                  <w:autoSpaceDE w:val="0"/>
                  <w:autoSpaceDN w:val="0"/>
                  <w:adjustRightInd w:val="0"/>
                  <w:spacing w:after="0" w:line="240" w:lineRule="auto"/>
                  <w:ind w:left="255"/>
                  <w:textAlignment w:val="baseline"/>
                </w:pPr>
              </w:pPrChange>
            </w:pPr>
            <w:ins w:id="450" w:author="Ericsson User" w:date="2023-02-09T21:23: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51" w:author="Ericsson User" w:date="2023-02-09T21:23:00Z"/>
                <w:rFonts w:ascii="Arial" w:eastAsia="SimSun" w:hAnsi="Arial" w:cs="Times New Roman"/>
                <w:sz w:val="18"/>
                <w:szCs w:val="20"/>
                <w:lang w:eastAsia="zh-CN"/>
              </w:rPr>
            </w:pPr>
            <w:ins w:id="452" w:author="Ericsson User" w:date="2023-02-09T21:23: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53"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54" w:author="Ericsson User" w:date="2023-02-09T21:23:00Z"/>
                <w:rFonts w:ascii="Arial" w:eastAsia="SimSun" w:hAnsi="Arial" w:cs="Times New Roman"/>
                <w:sz w:val="18"/>
                <w:szCs w:val="20"/>
                <w:lang w:eastAsia="zh-CN"/>
              </w:rPr>
            </w:pPr>
            <w:ins w:id="455" w:author="Ericsson User" w:date="2023-02-09T21:23: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56"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7"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8" w:author="Ericsson User" w:date="2023-02-09T21:23:00Z"/>
                <w:rFonts w:ascii="Arial" w:eastAsia="SimSun" w:hAnsi="Arial" w:cs="Times New Roman"/>
                <w:bCs/>
                <w:sz w:val="18"/>
                <w:szCs w:val="20"/>
                <w:lang w:eastAsia="zh-CN"/>
              </w:rPr>
            </w:pPr>
          </w:p>
        </w:tc>
      </w:tr>
      <w:tr w:rsidR="004F1D6A" w:rsidRPr="004F1D6A" w14:paraId="01EE3E9F" w14:textId="77777777" w:rsidTr="006660AA">
        <w:trPr>
          <w:ins w:id="459"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A4C8714" w14:textId="31246A7A" w:rsidR="004F1D6A" w:rsidRPr="004F1D6A" w:rsidRDefault="004F1D6A" w:rsidP="004F1D6A">
            <w:pPr>
              <w:keepNext/>
              <w:keepLines/>
              <w:overflowPunct w:val="0"/>
              <w:autoSpaceDE w:val="0"/>
              <w:autoSpaceDN w:val="0"/>
              <w:adjustRightInd w:val="0"/>
              <w:spacing w:after="0" w:line="240" w:lineRule="auto"/>
              <w:ind w:left="-50"/>
              <w:textAlignment w:val="baseline"/>
              <w:rPr>
                <w:ins w:id="460" w:author="Ericsson User" w:date="2023-02-09T21:23:00Z"/>
                <w:rFonts w:ascii="Arial" w:eastAsia="SimSun" w:hAnsi="Arial" w:cs="Times New Roman"/>
                <w:sz w:val="18"/>
                <w:szCs w:val="20"/>
                <w:lang w:eastAsia="ja-JP"/>
              </w:rPr>
            </w:pPr>
            <w:ins w:id="461" w:author="Ericsson User" w:date="2023-02-09T21:23:00Z">
              <w:r w:rsidRPr="009F0671">
                <w:rPr>
                  <w:rFonts w:ascii="Arial" w:eastAsia="SimSun" w:hAnsi="Arial" w:cs="Times New Roman"/>
                  <w:sz w:val="18"/>
                  <w:szCs w:val="20"/>
                  <w:lang w:val="x-none" w:eastAsia="ja-JP"/>
                </w:rPr>
                <w:t xml:space="preserve">PNI-NPN Area Scope </w:t>
              </w:r>
            </w:ins>
            <w:ins w:id="462" w:author="Ericsson User" w:date="2023-02-09T21:31:00Z">
              <w:r w:rsidR="005D41BB">
                <w:rPr>
                  <w:rFonts w:ascii="Arial" w:eastAsia="SimSun" w:hAnsi="Arial" w:cs="Times New Roman"/>
                  <w:sz w:val="18"/>
                  <w:szCs w:val="20"/>
                  <w:lang w:eastAsia="ja-JP"/>
                </w:rPr>
                <w:t>for</w:t>
              </w:r>
            </w:ins>
            <w:ins w:id="463" w:author="Ericsson User" w:date="2023-02-09T21:23:00Z">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4E70033" w14:textId="6B1D0618" w:rsidR="004F1D6A" w:rsidRPr="004F1D6A" w:rsidRDefault="004F1D6A" w:rsidP="004F1D6A">
            <w:pPr>
              <w:keepNext/>
              <w:keepLines/>
              <w:overflowPunct w:val="0"/>
              <w:autoSpaceDE w:val="0"/>
              <w:autoSpaceDN w:val="0"/>
              <w:adjustRightInd w:val="0"/>
              <w:spacing w:after="0" w:line="240" w:lineRule="auto"/>
              <w:textAlignment w:val="baseline"/>
              <w:rPr>
                <w:ins w:id="464" w:author="Ericsson User" w:date="2023-02-09T21:23:00Z"/>
                <w:rFonts w:ascii="Arial" w:eastAsia="SimSun" w:hAnsi="Arial" w:cs="Times New Roman"/>
                <w:sz w:val="18"/>
                <w:szCs w:val="20"/>
                <w:lang w:eastAsia="zh-CN"/>
              </w:rPr>
            </w:pPr>
            <w:ins w:id="465" w:author="Ericsson User" w:date="2023-02-09T21:23: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CFFA123" w14:textId="77777777" w:rsidR="004F1D6A" w:rsidRPr="004F1D6A" w:rsidRDefault="004F1D6A" w:rsidP="004F1D6A">
            <w:pPr>
              <w:keepNext/>
              <w:keepLines/>
              <w:overflowPunct w:val="0"/>
              <w:autoSpaceDE w:val="0"/>
              <w:autoSpaceDN w:val="0"/>
              <w:adjustRightInd w:val="0"/>
              <w:spacing w:after="0" w:line="240" w:lineRule="auto"/>
              <w:textAlignment w:val="baseline"/>
              <w:rPr>
                <w:ins w:id="466"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D571D0" w14:textId="537FC2A6" w:rsidR="004F1D6A" w:rsidRPr="004F1D6A" w:rsidRDefault="004F1D6A" w:rsidP="004F1D6A">
            <w:pPr>
              <w:keepNext/>
              <w:keepLines/>
              <w:overflowPunct w:val="0"/>
              <w:autoSpaceDE w:val="0"/>
              <w:autoSpaceDN w:val="0"/>
              <w:adjustRightInd w:val="0"/>
              <w:spacing w:after="0" w:line="240" w:lineRule="auto"/>
              <w:textAlignment w:val="baseline"/>
              <w:rPr>
                <w:ins w:id="467" w:author="Ericsson User" w:date="2023-02-09T21:23:00Z"/>
                <w:rFonts w:ascii="Arial" w:eastAsia="SimSun" w:hAnsi="Arial" w:cs="Times New Roman"/>
                <w:sz w:val="18"/>
                <w:szCs w:val="20"/>
                <w:lang w:eastAsia="zh-CN"/>
              </w:rPr>
            </w:pPr>
            <w:ins w:id="468" w:author="Ericsson User" w:date="2023-02-09T21:23: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287C17F3" w14:textId="64B75EBB" w:rsidR="004F1D6A" w:rsidRPr="004F1D6A" w:rsidRDefault="00E97C85" w:rsidP="004F1D6A">
            <w:pPr>
              <w:keepNext/>
              <w:keepLines/>
              <w:overflowPunct w:val="0"/>
              <w:autoSpaceDE w:val="0"/>
              <w:autoSpaceDN w:val="0"/>
              <w:adjustRightInd w:val="0"/>
              <w:spacing w:after="0" w:line="240" w:lineRule="auto"/>
              <w:textAlignment w:val="baseline"/>
              <w:rPr>
                <w:ins w:id="469" w:author="Ericsson User" w:date="2023-02-09T21:23:00Z"/>
                <w:rFonts w:ascii="Arial" w:eastAsia="SimSun" w:hAnsi="Arial" w:cs="Times New Roman"/>
                <w:bCs/>
                <w:sz w:val="18"/>
                <w:szCs w:val="20"/>
                <w:lang w:eastAsia="zh-CN"/>
              </w:rPr>
            </w:pPr>
            <w:ins w:id="470" w:author="Ericsson User" w:date="2023-03-02T20:53:00Z">
              <w:r>
                <w:rPr>
                  <w:rFonts w:ascii="Arial" w:eastAsia="SimSun" w:hAnsi="Arial" w:cs="Times New Roman"/>
                  <w:bCs/>
                  <w:sz w:val="18"/>
                  <w:szCs w:val="20"/>
                  <w:lang w:eastAsia="zh-CN"/>
                </w:rPr>
                <w:t xml:space="preserve">This IE is ignored if the </w:t>
              </w:r>
              <w:r w:rsidRPr="00FD7629">
                <w:rPr>
                  <w:rFonts w:ascii="Arial" w:eastAsia="SimSun" w:hAnsi="Arial" w:cs="Times New Roman"/>
                  <w:bCs/>
                  <w:i/>
                  <w:iCs/>
                  <w:sz w:val="18"/>
                  <w:szCs w:val="20"/>
                  <w:lang w:eastAsia="zh-CN"/>
                  <w:rPrChange w:id="471" w:author="Ericsson User" w:date="2023-03-02T20:54:00Z">
                    <w:rPr>
                      <w:rFonts w:ascii="Arial" w:eastAsia="SimSun" w:hAnsi="Arial" w:cs="Times New Roman"/>
                      <w:bCs/>
                      <w:sz w:val="18"/>
                      <w:szCs w:val="20"/>
                      <w:lang w:eastAsia="zh-CN"/>
                    </w:rPr>
                  </w:rPrChange>
                </w:rPr>
                <w:t xml:space="preserve">Area Scope of MDT </w:t>
              </w:r>
              <w:r>
                <w:rPr>
                  <w:rFonts w:ascii="Arial" w:eastAsia="SimSun" w:hAnsi="Arial" w:cs="Times New Roman"/>
                  <w:bCs/>
                  <w:sz w:val="18"/>
                  <w:szCs w:val="20"/>
                  <w:lang w:eastAsia="zh-CN"/>
                </w:rPr>
                <w:t xml:space="preserve">IE is set to </w:t>
              </w:r>
            </w:ins>
            <w:ins w:id="472" w:author="Ericsson User" w:date="2023-03-02T20:54:00Z">
              <w:r w:rsidR="00FD7629">
                <w:rPr>
                  <w:rFonts w:ascii="Arial" w:eastAsia="SimSun" w:hAnsi="Arial" w:cs="Times New Roman"/>
                  <w:bCs/>
                  <w:sz w:val="18"/>
                  <w:szCs w:val="20"/>
                  <w:lang w:eastAsia="zh-CN"/>
                </w:rPr>
                <w:t>“</w:t>
              </w:r>
              <w:r w:rsidR="00FD7629" w:rsidRPr="009F0671">
                <w:rPr>
                  <w:rFonts w:ascii="Arial" w:eastAsia="SimSun" w:hAnsi="Arial" w:cs="Times New Roman"/>
                  <w:i/>
                  <w:sz w:val="18"/>
                  <w:szCs w:val="20"/>
                  <w:lang w:val="x-none" w:eastAsia="ja-JP"/>
                </w:rPr>
                <w:t>PNI-NPN based</w:t>
              </w:r>
              <w:r w:rsidR="00FD7629">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BAF818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3"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08A6A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4" w:author="Ericsson User" w:date="2023-02-09T21:23: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75" w:name="OLE_LINK83"/>
            <w:r w:rsidRPr="004F1D6A">
              <w:rPr>
                <w:rFonts w:ascii="Arial" w:eastAsia="SimSun" w:hAnsi="Arial" w:cs="Times New Roman"/>
                <w:sz w:val="18"/>
                <w:szCs w:val="20"/>
                <w:lang w:eastAsia="zh-CN"/>
              </w:rPr>
              <w:t>C-ifM</w:t>
            </w:r>
            <w:bookmarkEnd w:id="475"/>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76"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76"/>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77" w:author="Ericsson User" w:date="2023-02-09T21:28: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78" w:author="Ericsson User" w:date="2023-02-09T21:28:00Z"/>
                <w:rFonts w:ascii="Arial" w:eastAsia="SimSun" w:hAnsi="Arial" w:cs="Times New Roman"/>
                <w:sz w:val="18"/>
                <w:szCs w:val="20"/>
                <w:lang w:eastAsia="ja-JP"/>
              </w:rPr>
            </w:pPr>
            <w:ins w:id="479"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2E40C82F" w:rsidR="003B0220" w:rsidRPr="004F1D6A" w:rsidRDefault="00780A0B" w:rsidP="004F1D6A">
            <w:pPr>
              <w:keepNext/>
              <w:keepLines/>
              <w:overflowPunct w:val="0"/>
              <w:autoSpaceDE w:val="0"/>
              <w:autoSpaceDN w:val="0"/>
              <w:adjustRightInd w:val="0"/>
              <w:spacing w:after="0" w:line="240" w:lineRule="auto"/>
              <w:textAlignment w:val="baseline"/>
              <w:rPr>
                <w:ins w:id="480" w:author="Ericsson User" w:date="2023-02-09T21:28:00Z"/>
                <w:rFonts w:ascii="Arial" w:eastAsia="SimSun" w:hAnsi="Arial" w:cs="Times New Roman"/>
                <w:sz w:val="18"/>
                <w:szCs w:val="20"/>
                <w:lang w:eastAsia="ja-JP"/>
              </w:rPr>
            </w:pPr>
            <w:ins w:id="481" w:author="Ericsson User" w:date="2023-02-09T21:2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AB46A70" w14:textId="558BB36F"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82" w:author="Ericsson User" w:date="2023-02-09T21:31:00Z"/>
          <w:rFonts w:ascii="Arial" w:eastAsia="Times New Roman" w:hAnsi="Arial" w:cs="Times New Roman"/>
          <w:sz w:val="24"/>
          <w:szCs w:val="20"/>
          <w:lang w:eastAsia="ja-JP"/>
        </w:rPr>
      </w:pPr>
      <w:ins w:id="483" w:author="Ericsson User" w:date="2023-02-09T21:31: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t xml:space="preserve">PNI-NPN Area Scope </w:t>
        </w:r>
        <w:r>
          <w:rPr>
            <w:rFonts w:ascii="Arial" w:eastAsia="Times New Roman" w:hAnsi="Arial" w:cs="Times New Roman"/>
            <w:sz w:val="24"/>
            <w:szCs w:val="20"/>
            <w:lang w:eastAsia="ja-JP"/>
          </w:rPr>
          <w:t>for</w:t>
        </w:r>
        <w:r w:rsidRPr="009F0671">
          <w:rPr>
            <w:rFonts w:ascii="Arial" w:eastAsia="Times New Roman" w:hAnsi="Arial" w:cs="Times New Roman"/>
            <w:sz w:val="24"/>
            <w:szCs w:val="20"/>
            <w:lang w:eastAsia="ja-JP"/>
          </w:rPr>
          <w:t xml:space="preserve">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448D5" w:rsidRPr="009F0671" w14:paraId="0FC4B91B" w14:textId="77777777" w:rsidTr="00120868">
        <w:trPr>
          <w:ins w:id="484"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5" w:author="Ericsson User" w:date="2023-02-09T21:31:00Z"/>
                <w:rFonts w:ascii="Arial" w:eastAsia="SimSun" w:hAnsi="Arial" w:cs="Times New Roman"/>
                <w:b/>
                <w:sz w:val="18"/>
                <w:szCs w:val="20"/>
                <w:lang w:val="x-none" w:eastAsia="ja-JP"/>
              </w:rPr>
            </w:pPr>
            <w:ins w:id="486"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7" w:author="Ericsson User" w:date="2023-02-09T21:31:00Z"/>
                <w:rFonts w:ascii="Arial" w:eastAsia="SimSun" w:hAnsi="Arial" w:cs="Times New Roman"/>
                <w:b/>
                <w:sz w:val="18"/>
                <w:szCs w:val="20"/>
                <w:lang w:val="x-none" w:eastAsia="ja-JP"/>
              </w:rPr>
            </w:pPr>
            <w:ins w:id="488" w:author="Ericsson User" w:date="2023-02-09T21:31: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9" w:author="Ericsson User" w:date="2023-02-09T21:31:00Z"/>
                <w:rFonts w:ascii="Arial" w:eastAsia="SimSun" w:hAnsi="Arial" w:cs="Times New Roman"/>
                <w:b/>
                <w:sz w:val="18"/>
                <w:szCs w:val="20"/>
                <w:lang w:val="x-none" w:eastAsia="ja-JP"/>
              </w:rPr>
            </w:pPr>
            <w:ins w:id="490" w:author="Ericsson User" w:date="2023-02-09T21:31: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91" w:author="Ericsson User" w:date="2023-02-09T21:31:00Z"/>
                <w:rFonts w:ascii="Arial" w:eastAsia="SimSun" w:hAnsi="Arial" w:cs="Times New Roman"/>
                <w:b/>
                <w:sz w:val="18"/>
                <w:szCs w:val="20"/>
                <w:lang w:val="x-none" w:eastAsia="ja-JP"/>
              </w:rPr>
            </w:pPr>
            <w:ins w:id="492"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93" w:author="Ericsson User" w:date="2023-02-09T21:31:00Z"/>
                <w:rFonts w:ascii="Arial" w:eastAsia="SimSun" w:hAnsi="Arial" w:cs="Times New Roman"/>
                <w:b/>
                <w:sz w:val="18"/>
                <w:szCs w:val="20"/>
                <w:lang w:val="x-none" w:eastAsia="ja-JP"/>
              </w:rPr>
            </w:pPr>
            <w:ins w:id="494"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3A2AA4A7" w14:textId="77777777" w:rsidTr="00120868">
        <w:trPr>
          <w:ins w:id="495"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496" w:author="Ericsson User" w:date="2023-02-09T21:31:00Z"/>
                <w:rFonts w:ascii="Arial" w:eastAsia="SimSun" w:hAnsi="Arial" w:cs="Times New Roman"/>
                <w:sz w:val="18"/>
                <w:szCs w:val="20"/>
                <w:lang w:val="x-none" w:eastAsia="ja-JP"/>
              </w:rPr>
            </w:pPr>
            <w:ins w:id="497" w:author="Ericsson User" w:date="2023-02-09T21:31: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498" w:author="Ericsson User" w:date="2023-02-09T21:31: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499" w:author="Ericsson User" w:date="2023-02-09T21:31:00Z"/>
                <w:rFonts w:ascii="Arial" w:eastAsia="SimSun" w:hAnsi="Arial" w:cs="Times New Roman"/>
                <w:i/>
                <w:sz w:val="18"/>
                <w:szCs w:val="20"/>
                <w:lang w:val="x-none" w:eastAsia="zh-CN"/>
              </w:rPr>
            </w:pPr>
            <w:ins w:id="500"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501"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502" w:author="Ericsson User" w:date="2023-02-09T21:31:00Z"/>
                <w:rFonts w:ascii="Arial" w:eastAsia="SimSun" w:hAnsi="Arial" w:cs="Times New Roman"/>
                <w:bCs/>
                <w:sz w:val="18"/>
                <w:szCs w:val="20"/>
                <w:lang w:eastAsia="zh-CN"/>
              </w:rPr>
            </w:pPr>
          </w:p>
        </w:tc>
      </w:tr>
      <w:tr w:rsidR="00A448D5" w:rsidRPr="009F0671" w14:paraId="17DBDBBB" w14:textId="77777777" w:rsidTr="00120868">
        <w:trPr>
          <w:ins w:id="503"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04" w:author="Ericsson User" w:date="2023-02-09T21:31:00Z"/>
                <w:rFonts w:ascii="Arial" w:eastAsia="SimSun" w:hAnsi="Arial" w:cs="Times New Roman"/>
                <w:sz w:val="18"/>
                <w:szCs w:val="20"/>
                <w:lang w:val="x-none" w:eastAsia="zh-CN"/>
              </w:rPr>
            </w:pPr>
            <w:ins w:id="505"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506" w:author="Ericsson User" w:date="2023-02-09T21:31:00Z"/>
                <w:rFonts w:ascii="Arial" w:eastAsia="SimSun" w:hAnsi="Arial" w:cs="Times New Roman"/>
                <w:sz w:val="18"/>
                <w:szCs w:val="20"/>
                <w:lang w:val="x-none" w:eastAsia="zh-CN"/>
              </w:rPr>
            </w:pPr>
            <w:ins w:id="507" w:author="Ericsson User" w:date="2023-02-09T21:31: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508"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509" w:author="Ericsson User" w:date="2023-02-09T21:31:00Z"/>
                <w:rFonts w:ascii="Arial" w:eastAsia="SimSun" w:hAnsi="Arial" w:cs="Times New Roman"/>
                <w:sz w:val="18"/>
                <w:szCs w:val="20"/>
                <w:lang w:val="x-none" w:eastAsia="zh-CN"/>
              </w:rPr>
            </w:pPr>
            <w:ins w:id="510"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511" w:author="Ericsson User" w:date="2023-02-09T21:31:00Z"/>
                <w:rFonts w:ascii="Arial" w:eastAsia="SimSun" w:hAnsi="Arial" w:cs="Times New Roman"/>
                <w:bCs/>
                <w:sz w:val="18"/>
                <w:szCs w:val="20"/>
                <w:lang w:eastAsia="zh-CN"/>
              </w:rPr>
            </w:pPr>
          </w:p>
        </w:tc>
      </w:tr>
      <w:tr w:rsidR="00A448D5" w:rsidRPr="009F0671" w14:paraId="1F643242" w14:textId="77777777" w:rsidTr="00120868">
        <w:trPr>
          <w:ins w:id="512"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13" w:author="Ericsson User" w:date="2023-02-09T21:31:00Z"/>
                <w:rFonts w:ascii="Arial" w:eastAsia="SimSun" w:hAnsi="Arial" w:cs="Times New Roman"/>
                <w:sz w:val="18"/>
                <w:szCs w:val="20"/>
                <w:lang w:val="x-none" w:eastAsia="zh-CN"/>
              </w:rPr>
            </w:pPr>
            <w:ins w:id="514" w:author="Ericsson User" w:date="2023-02-09T21:31: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515" w:author="Ericsson User" w:date="2023-02-09T21:31:00Z"/>
                <w:rFonts w:ascii="Arial" w:eastAsia="SimSun" w:hAnsi="Arial" w:cs="Times New Roman"/>
                <w:sz w:val="18"/>
                <w:szCs w:val="20"/>
                <w:lang w:val="x-none" w:eastAsia="zh-CN"/>
              </w:rPr>
            </w:pPr>
            <w:ins w:id="516" w:author="Ericsson User" w:date="2023-02-09T21:31: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517"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518" w:author="Ericsson User" w:date="2023-02-09T21:31:00Z"/>
                <w:rFonts w:ascii="Arial" w:eastAsia="SimSun" w:hAnsi="Arial" w:cs="Times New Roman"/>
                <w:sz w:val="18"/>
                <w:szCs w:val="20"/>
                <w:lang w:eastAsia="zh-CN"/>
              </w:rPr>
            </w:pPr>
            <w:ins w:id="519"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520" w:author="Ericsson User" w:date="2023-02-09T21:31: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521"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522"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23" w:author="Ericsson User" w:date="2023-02-09T21:35:00Z"/>
                <w:rFonts w:ascii="Arial" w:eastAsia="SimSun" w:hAnsi="Arial" w:cs="Times New Roman"/>
                <w:b/>
                <w:sz w:val="18"/>
                <w:szCs w:val="20"/>
                <w:lang w:eastAsia="ja-JP"/>
              </w:rPr>
            </w:pPr>
            <w:ins w:id="524"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25" w:author="Ericsson User" w:date="2023-02-09T21:35:00Z"/>
                <w:rFonts w:ascii="Arial" w:eastAsia="SimSun" w:hAnsi="Arial" w:cs="Times New Roman"/>
                <w:b/>
                <w:sz w:val="18"/>
                <w:szCs w:val="20"/>
                <w:lang w:eastAsia="ja-JP"/>
              </w:rPr>
            </w:pPr>
            <w:ins w:id="526" w:author="Ericsson User" w:date="2023-02-09T21:35: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27"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28" w:author="Ericsson User" w:date="2023-02-09T21:35:00Z"/>
                <w:rFonts w:ascii="Arial" w:eastAsia="SimSun" w:hAnsi="Arial" w:cs="Times New Roman"/>
                <w:sz w:val="18"/>
                <w:szCs w:val="20"/>
                <w:lang w:eastAsia="ja-JP"/>
              </w:rPr>
            </w:pPr>
            <w:ins w:id="529"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30" w:author="Ericsson User" w:date="2023-02-09T21:35:00Z"/>
                <w:rFonts w:ascii="Arial" w:eastAsia="SimSun" w:hAnsi="Arial" w:cs="Times New Roman"/>
                <w:sz w:val="18"/>
                <w:szCs w:val="20"/>
                <w:lang w:eastAsia="ja-JP"/>
              </w:rPr>
            </w:pPr>
            <w:ins w:id="531"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ins>
            <w:ins w:id="532" w:author="Qualcomm (Shankar)" w:date="2023-03-03T00:38:00Z">
              <w:r w:rsidR="00D30A36">
                <w:rPr>
                  <w:rFonts w:ascii="Arial" w:eastAsia="SimSun" w:hAnsi="Arial" w:cs="Times New Roman"/>
                  <w:sz w:val="18"/>
                  <w:szCs w:val="20"/>
                  <w:lang w:eastAsia="zh-CN"/>
                </w:rPr>
                <w:t xml:space="preserve">area </w:t>
              </w:r>
            </w:ins>
            <w:ins w:id="533" w:author="Ericsson User" w:date="2023-02-09T21:35:00Z">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34" w:author="Ericsson User" w:date="2023-02-09T21:31: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DFA4" w14:textId="77777777" w:rsidR="00831E07" w:rsidRDefault="00831E07">
      <w:r>
        <w:separator/>
      </w:r>
    </w:p>
  </w:endnote>
  <w:endnote w:type="continuationSeparator" w:id="0">
    <w:p w14:paraId="739A961C" w14:textId="77777777" w:rsidR="00831E07" w:rsidRDefault="00831E07">
      <w:r>
        <w:continuationSeparator/>
      </w:r>
    </w:p>
  </w:endnote>
  <w:endnote w:type="continuationNotice" w:id="1">
    <w:p w14:paraId="4A57A1E7" w14:textId="77777777" w:rsidR="00831E07" w:rsidRDefault="00831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357B" w14:textId="77777777" w:rsidR="00831E07" w:rsidRDefault="00831E07">
      <w:r>
        <w:separator/>
      </w:r>
    </w:p>
  </w:footnote>
  <w:footnote w:type="continuationSeparator" w:id="0">
    <w:p w14:paraId="7A27D1AF" w14:textId="77777777" w:rsidR="00831E07" w:rsidRDefault="00831E07">
      <w:r>
        <w:continuationSeparator/>
      </w:r>
    </w:p>
  </w:footnote>
  <w:footnote w:type="continuationNotice" w:id="1">
    <w:p w14:paraId="09E34149" w14:textId="77777777" w:rsidR="00831E07" w:rsidRDefault="00831E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1"/>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5"/>
  </w:num>
  <w:num w:numId="8" w16cid:durableId="472143666">
    <w:abstractNumId w:val="14"/>
  </w:num>
  <w:num w:numId="9" w16cid:durableId="1154183961">
    <w:abstractNumId w:val="23"/>
  </w:num>
  <w:num w:numId="10" w16cid:durableId="902528397">
    <w:abstractNumId w:val="24"/>
  </w:num>
  <w:num w:numId="11" w16cid:durableId="358705986">
    <w:abstractNumId w:val="29"/>
  </w:num>
  <w:num w:numId="12" w16cid:durableId="2122189980">
    <w:abstractNumId w:val="13"/>
  </w:num>
  <w:num w:numId="13" w16cid:durableId="1778987677">
    <w:abstractNumId w:val="20"/>
  </w:num>
  <w:num w:numId="14" w16cid:durableId="1955358556">
    <w:abstractNumId w:val="36"/>
  </w:num>
  <w:num w:numId="15" w16cid:durableId="1387267004">
    <w:abstractNumId w:val="2"/>
  </w:num>
  <w:num w:numId="16" w16cid:durableId="1850752703">
    <w:abstractNumId w:val="17"/>
    <w:lvlOverride w:ilvl="0">
      <w:startOverride w:val="1"/>
    </w:lvlOverride>
  </w:num>
  <w:num w:numId="17" w16cid:durableId="276986147">
    <w:abstractNumId w:val="27"/>
  </w:num>
  <w:num w:numId="18" w16cid:durableId="152914379">
    <w:abstractNumId w:val="33"/>
  </w:num>
  <w:num w:numId="19" w16cid:durableId="810483949">
    <w:abstractNumId w:val="35"/>
  </w:num>
  <w:num w:numId="20" w16cid:durableId="900022445">
    <w:abstractNumId w:val="10"/>
  </w:num>
  <w:num w:numId="21" w16cid:durableId="483668369">
    <w:abstractNumId w:val="4"/>
  </w:num>
  <w:num w:numId="22" w16cid:durableId="1794207233">
    <w:abstractNumId w:val="22"/>
  </w:num>
  <w:num w:numId="23" w16cid:durableId="1430542312">
    <w:abstractNumId w:val="0"/>
  </w:num>
  <w:num w:numId="24" w16cid:durableId="508181352">
    <w:abstractNumId w:val="26"/>
  </w:num>
  <w:num w:numId="25" w16cid:durableId="1084227658">
    <w:abstractNumId w:val="7"/>
  </w:num>
  <w:num w:numId="26" w16cid:durableId="1042051115">
    <w:abstractNumId w:val="9"/>
  </w:num>
  <w:num w:numId="27" w16cid:durableId="1988362721">
    <w:abstractNumId w:val="3"/>
  </w:num>
  <w:num w:numId="28" w16cid:durableId="821316324">
    <w:abstractNumId w:val="32"/>
  </w:num>
  <w:num w:numId="29" w16cid:durableId="1082675275">
    <w:abstractNumId w:val="15"/>
  </w:num>
  <w:num w:numId="30" w16cid:durableId="142237921">
    <w:abstractNumId w:val="28"/>
  </w:num>
  <w:num w:numId="31" w16cid:durableId="1830709496">
    <w:abstractNumId w:val="6"/>
  </w:num>
  <w:num w:numId="32" w16cid:durableId="861088116">
    <w:abstractNumId w:val="8"/>
  </w:num>
  <w:num w:numId="33" w16cid:durableId="2090425982">
    <w:abstractNumId w:val="11"/>
  </w:num>
  <w:num w:numId="34" w16cid:durableId="1428161856">
    <w:abstractNumId w:val="34"/>
  </w:num>
  <w:num w:numId="35" w16cid:durableId="254369152">
    <w:abstractNumId w:val="23"/>
    <w:lvlOverride w:ilvl="0">
      <w:startOverride w:val="1"/>
    </w:lvlOverride>
  </w:num>
  <w:num w:numId="36" w16cid:durableId="805048658">
    <w:abstractNumId w:val="30"/>
  </w:num>
  <w:num w:numId="37" w16cid:durableId="741223298">
    <w:abstractNumId w:val="5"/>
  </w:num>
  <w:num w:numId="38" w16cid:durableId="1426875376">
    <w:abstractNumId w:val="31"/>
  </w:num>
  <w:num w:numId="39" w16cid:durableId="1026566092">
    <w:abstractNumId w:val="16"/>
  </w:num>
  <w:num w:numId="40" w16cid:durableId="1995866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438"/>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2944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4438"/>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8304</Words>
  <Characters>47336</Characters>
  <Application>Microsoft Office Word</Application>
  <DocSecurity>0</DocSecurity>
  <Lines>394</Lines>
  <Paragraphs>111</Paragraphs>
  <ScaleCrop>false</ScaleCrop>
  <Company/>
  <LinksUpToDate>false</LinksUpToDate>
  <CharactersWithSpaces>55529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2023-03-03T07:18:00Z</dcterms:created>
  <dcterms:modified xsi:type="dcterms:W3CDTF">2023-03-03T07:18:00Z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